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12A6DDB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C6AC8">
        <w:rPr>
          <w:b/>
          <w:noProof/>
          <w:sz w:val="24"/>
        </w:rPr>
        <w:t>5499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3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1327" w:rsidRDefault="00841327" w:rsidP="008413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43C0C" w:rsidR="00841327" w:rsidRPr="00410371" w:rsidRDefault="00841327" w:rsidP="008413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841327" w:rsidRDefault="00841327" w:rsidP="008413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693BE" w:rsidR="00841327" w:rsidRPr="00410371" w:rsidRDefault="009A77D2" w:rsidP="009A77D2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841327" w:rsidRDefault="00841327" w:rsidP="008413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26057" w:rsidR="00841327" w:rsidRPr="00410371" w:rsidRDefault="00841327" w:rsidP="008413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6C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841327" w:rsidRDefault="00841327" w:rsidP="008413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3634C" w:rsidR="00841327" w:rsidRPr="00410371" w:rsidRDefault="00841327" w:rsidP="008413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41327" w:rsidRPr="00F25D98" w:rsidRDefault="00841327" w:rsidP="008413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1327" w14:paraId="296CF086" w14:textId="77777777" w:rsidTr="00547111">
        <w:tc>
          <w:tcPr>
            <w:tcW w:w="9641" w:type="dxa"/>
            <w:gridSpan w:val="9"/>
          </w:tcPr>
          <w:p w14:paraId="7D4A60B5" w14:textId="77777777" w:rsidR="00841327" w:rsidRDefault="00841327" w:rsidP="00841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3771F" w:rsidR="00F25D98" w:rsidRDefault="00841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B56F4E" w:rsidR="00F25D98" w:rsidRDefault="008413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EF9BE" w:rsidR="001E41F3" w:rsidRDefault="009337CB">
            <w:pPr>
              <w:pStyle w:val="CRCoverPage"/>
              <w:spacing w:after="0"/>
              <w:ind w:left="100"/>
              <w:rPr>
                <w:noProof/>
              </w:rPr>
            </w:pPr>
            <w:r w:rsidRPr="000B5069">
              <w:t xml:space="preserve">Update </w:t>
            </w:r>
            <w:r>
              <w:rPr>
                <w:rFonts w:hint="eastAsia"/>
                <w:lang w:eastAsia="zh-CN"/>
              </w:rPr>
              <w:t>the</w:t>
            </w:r>
            <w:r w:rsidRPr="000B5069">
              <w:t xml:space="preserve"> General description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MSG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5G </w:t>
            </w:r>
            <w:r w:rsidRPr="000615BA">
              <w:rPr>
                <w:rFonts w:hint="eastAsia"/>
                <w:lang w:eastAsia="zh-CN"/>
              </w:rP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5EC168" w:rsidR="001E41F3" w:rsidRDefault="00A67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4CA06" w:rsidR="001E41F3" w:rsidRDefault="008413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B470C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7447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A94BB8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A94BB8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8A03E" w:rsidR="001E41F3" w:rsidRDefault="008413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30AC7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AA640" w14:textId="25ACA76D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Firstlly, Bulk configuration procedure </w:t>
            </w:r>
            <w:r w:rsidR="003E33F9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added in stage2.</w:t>
            </w:r>
          </w:p>
          <w:p w14:paraId="75A474FE" w14:textId="6CDC43FC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Secondlly, t</w:t>
            </w:r>
            <w:r>
              <w:rPr>
                <w:rFonts w:hint="eastAsia"/>
                <w:noProof/>
                <w:lang w:eastAsia="zh-CN"/>
              </w:rPr>
              <w:t>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14:paraId="4129324E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14:paraId="647BA1E4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 and MSGin5G Relay UE are removed.</w:t>
            </w:r>
          </w:p>
          <w:p w14:paraId="75FE9392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2704FE2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14:paraId="708AA7DE" w14:textId="6B508E3A" w:rsidR="001E41F3" w:rsidRDefault="00C41691" w:rsidP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general 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clause </w:t>
            </w:r>
            <w:r>
              <w:rPr>
                <w:lang w:eastAsia="zh-CN"/>
              </w:rPr>
              <w:t xml:space="preserve">6 base on above </w:t>
            </w:r>
            <w:r>
              <w:t>description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FDB3B" w:rsidR="001E41F3" w:rsidRDefault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>date</w:t>
            </w:r>
            <w:r>
              <w:rPr>
                <w:lang w:eastAsia="zh-CN"/>
              </w:rPr>
              <w:t xml:space="preserve"> </w:t>
            </w:r>
            <w:r>
              <w:t xml:space="preserve">general </w:t>
            </w:r>
            <w:r w:rsidRPr="000B5069">
              <w:t>description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MSG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5G </w:t>
            </w:r>
            <w:r w:rsidRPr="000615BA">
              <w:rPr>
                <w:rFonts w:hint="eastAsia"/>
                <w:lang w:eastAsia="zh-CN"/>
              </w:rPr>
              <w:t>Procedures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D92A4" w:rsidR="001E41F3" w:rsidRDefault="0019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general </w:t>
            </w:r>
            <w:r w:rsidRPr="000B5069">
              <w:t>description</w:t>
            </w:r>
            <w:r>
              <w:rPr>
                <w:rFonts w:hint="eastAsia"/>
                <w:lang w:eastAsia="zh-CN"/>
              </w:rPr>
              <w:t xml:space="preserve"> of TS24.538 will not be aligned with the R-18 </w:t>
            </w:r>
            <w:r>
              <w:rPr>
                <w:lang w:eastAsia="zh-CN"/>
              </w:rPr>
              <w:t>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94BA1" w:rsidR="001E41F3" w:rsidRDefault="00736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6929E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3A2C5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844A6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0EAC4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645186" w14:textId="77777777" w:rsidR="009337CB" w:rsidRPr="009337CB" w:rsidRDefault="009337CB" w:rsidP="009337C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" w:name="_Toc86042559"/>
      <w:bookmarkStart w:id="3" w:name="_Toc86043116"/>
      <w:bookmarkStart w:id="4" w:name="_Toc97379625"/>
      <w:bookmarkStart w:id="5" w:name="_Toc104710958"/>
      <w:bookmarkStart w:id="6" w:name="_Toc138339877"/>
      <w:r w:rsidRPr="009337CB">
        <w:rPr>
          <w:rFonts w:ascii="Arial" w:eastAsia="等线" w:hAnsi="Arial" w:hint="eastAsia"/>
          <w:sz w:val="32"/>
          <w:lang w:eastAsia="zh-CN"/>
        </w:rPr>
        <w:t>6</w:t>
      </w:r>
      <w:r w:rsidRPr="009337CB">
        <w:rPr>
          <w:rFonts w:ascii="Arial" w:eastAsia="等线" w:hAnsi="Arial"/>
          <w:sz w:val="32"/>
        </w:rPr>
        <w:t>.1</w:t>
      </w:r>
      <w:r w:rsidRPr="009337CB">
        <w:rPr>
          <w:rFonts w:ascii="Arial" w:eastAsia="等线" w:hAnsi="Arial"/>
          <w:sz w:val="32"/>
        </w:rPr>
        <w:tab/>
      </w:r>
      <w:r w:rsidRPr="009337CB">
        <w:rPr>
          <w:rFonts w:ascii="Arial" w:eastAsia="等线" w:hAnsi="Arial" w:hint="eastAsia"/>
          <w:sz w:val="32"/>
          <w:lang w:eastAsia="zh-CN"/>
        </w:rPr>
        <w:t>General</w:t>
      </w:r>
      <w:bookmarkEnd w:id="2"/>
      <w:bookmarkEnd w:id="3"/>
      <w:bookmarkEnd w:id="4"/>
      <w:bookmarkEnd w:id="5"/>
      <w:bookmarkEnd w:id="6"/>
    </w:p>
    <w:p w14:paraId="3E986E53" w14:textId="29B14490" w:rsidR="009337CB" w:rsidRPr="009337CB" w:rsidRDefault="009337CB" w:rsidP="009337CB">
      <w:pPr>
        <w:rPr>
          <w:rFonts w:eastAsia="等线"/>
        </w:rPr>
      </w:pPr>
      <w:r w:rsidRPr="009337CB">
        <w:rPr>
          <w:rFonts w:eastAsia="等线"/>
          <w:lang w:val="en-US" w:eastAsia="zh-CN"/>
        </w:rPr>
        <w:t>In clause 6</w:t>
      </w:r>
      <w:r w:rsidRPr="009337CB">
        <w:rPr>
          <w:rFonts w:eastAsia="等线" w:hint="eastAsia"/>
          <w:lang w:val="en-US" w:eastAsia="zh-CN"/>
        </w:rPr>
        <w:t>,</w:t>
      </w:r>
      <w:r w:rsidRPr="009337CB">
        <w:rPr>
          <w:rFonts w:eastAsia="等线"/>
          <w:lang w:val="en-US" w:eastAsia="zh-CN"/>
        </w:rPr>
        <w:t xml:space="preserve"> the detailed behaviors of the </w:t>
      </w:r>
      <w:r w:rsidRPr="009337CB">
        <w:rPr>
          <w:rFonts w:eastAsia="等线" w:hint="eastAsia"/>
          <w:noProof/>
          <w:lang w:val="en-US" w:eastAsia="zh-CN"/>
        </w:rPr>
        <w:t>MSGin5G</w:t>
      </w:r>
      <w:r w:rsidRPr="009337CB">
        <w:rPr>
          <w:rFonts w:eastAsia="等线"/>
          <w:noProof/>
          <w:lang w:val="en-US" w:eastAsia="zh-CN"/>
        </w:rPr>
        <w:t xml:space="preserve"> UE, </w:t>
      </w:r>
      <w:r w:rsidRPr="009337CB">
        <w:rPr>
          <w:rFonts w:eastAsia="等线"/>
          <w:lang w:val="en-US" w:eastAsia="zh-CN"/>
        </w:rPr>
        <w:t xml:space="preserve">the </w:t>
      </w:r>
      <w:r w:rsidRPr="009337CB">
        <w:rPr>
          <w:rFonts w:eastAsia="等线" w:hint="eastAsia"/>
          <w:noProof/>
          <w:lang w:val="en-US" w:eastAsia="zh-CN"/>
        </w:rPr>
        <w:t xml:space="preserve">MSGin5G </w:t>
      </w:r>
      <w:r w:rsidRPr="009337CB">
        <w:rPr>
          <w:rFonts w:eastAsia="等线"/>
          <w:noProof/>
          <w:lang w:val="en-US" w:eastAsia="zh-CN"/>
        </w:rPr>
        <w:t xml:space="preserve">Server and </w:t>
      </w:r>
      <w:r w:rsidRPr="009337CB">
        <w:rPr>
          <w:rFonts w:eastAsia="等线"/>
          <w:lang w:eastAsia="zh-CN"/>
        </w:rPr>
        <w:t xml:space="preserve">Constrained UE </w:t>
      </w:r>
      <w:del w:id="7" w:author="Huawei-20230725" w:date="2023-07-25T17:25:00Z">
        <w:r w:rsidRPr="009337CB" w:rsidDel="009337CB">
          <w:rPr>
            <w:rFonts w:eastAsia="等线"/>
            <w:lang w:eastAsia="zh-CN"/>
          </w:rPr>
          <w:delText>with</w:delText>
        </w:r>
        <w:r w:rsidRPr="009337CB" w:rsidDel="009337CB">
          <w:rPr>
            <w:rFonts w:eastAsia="等线" w:hint="eastAsia"/>
            <w:lang w:eastAsia="zh-CN"/>
          </w:rPr>
          <w:delText>/</w:delText>
        </w:r>
        <w:r w:rsidRPr="009337CB" w:rsidDel="009337CB">
          <w:rPr>
            <w:rFonts w:eastAsia="等线"/>
            <w:lang w:eastAsia="zh-CN"/>
          </w:rPr>
          <w:delText>without</w:delText>
        </w:r>
        <w:r w:rsidRPr="009337CB" w:rsidDel="009337CB">
          <w:rPr>
            <w:rFonts w:eastAsia="等线"/>
          </w:rPr>
          <w:delText xml:space="preserve"> MSGin5G Client </w:delText>
        </w:r>
      </w:del>
      <w:r w:rsidRPr="009337CB">
        <w:rPr>
          <w:rFonts w:eastAsia="等线"/>
        </w:rPr>
        <w:t xml:space="preserve">during the </w:t>
      </w:r>
      <w:r w:rsidRPr="009337CB">
        <w:rPr>
          <w:rFonts w:eastAsia="等线" w:hint="eastAsia"/>
          <w:lang w:eastAsia="zh-CN"/>
        </w:rPr>
        <w:t xml:space="preserve">MSGin5G </w:t>
      </w:r>
      <w:r w:rsidRPr="009337CB">
        <w:rPr>
          <w:rFonts w:eastAsia="等线"/>
          <w:lang w:eastAsia="zh-CN"/>
        </w:rPr>
        <w:t>p</w:t>
      </w:r>
      <w:r w:rsidRPr="009337CB">
        <w:rPr>
          <w:rFonts w:eastAsia="等线" w:hint="eastAsia"/>
          <w:lang w:eastAsia="zh-CN"/>
        </w:rPr>
        <w:t>rocedures</w:t>
      </w:r>
      <w:r w:rsidRPr="009337CB">
        <w:rPr>
          <w:rFonts w:eastAsia="等线"/>
        </w:rPr>
        <w:t xml:space="preserve"> are described.</w:t>
      </w:r>
    </w:p>
    <w:p w14:paraId="78CD4E86" w14:textId="77777777" w:rsidR="009337CB" w:rsidRPr="009337CB" w:rsidRDefault="009337CB" w:rsidP="009337CB">
      <w:pPr>
        <w:rPr>
          <w:rFonts w:eastAsia="等线"/>
          <w:lang w:eastAsia="zh-CN"/>
        </w:rPr>
      </w:pPr>
      <w:r w:rsidRPr="009337CB">
        <w:rPr>
          <w:rFonts w:eastAsia="等线" w:hint="eastAsia"/>
          <w:lang w:eastAsia="zh-CN"/>
        </w:rPr>
        <w:t>D</w:t>
      </w:r>
      <w:r w:rsidRPr="009337CB">
        <w:rPr>
          <w:rFonts w:eastAsia="等线"/>
          <w:lang w:eastAsia="zh-CN"/>
        </w:rPr>
        <w:t xml:space="preserve">epending on communication over different MSGin5G interfaces, different </w:t>
      </w:r>
      <w:r w:rsidRPr="009337CB">
        <w:rPr>
          <w:rFonts w:eastAsia="等线" w:hint="eastAsia"/>
          <w:lang w:eastAsia="zh-CN"/>
        </w:rPr>
        <w:t xml:space="preserve">MSGin5G </w:t>
      </w:r>
      <w:r w:rsidRPr="009337CB">
        <w:rPr>
          <w:rFonts w:eastAsia="等线"/>
          <w:lang w:eastAsia="zh-CN"/>
        </w:rPr>
        <w:t>p</w:t>
      </w:r>
      <w:r w:rsidRPr="009337CB">
        <w:rPr>
          <w:rFonts w:eastAsia="等线" w:hint="eastAsia"/>
          <w:lang w:eastAsia="zh-CN"/>
        </w:rPr>
        <w:t>rocedures</w:t>
      </w:r>
      <w:r w:rsidRPr="009337CB">
        <w:rPr>
          <w:rFonts w:eastAsia="等线"/>
          <w:lang w:eastAsia="zh-CN"/>
        </w:rPr>
        <w:t xml:space="preserve"> are supported as: </w:t>
      </w:r>
    </w:p>
    <w:p w14:paraId="774A6BDA" w14:textId="77777777" w:rsidR="009337CB" w:rsidRPr="009337CB" w:rsidRDefault="009337CB" w:rsidP="009337CB">
      <w:pPr>
        <w:ind w:left="568" w:hanging="284"/>
        <w:rPr>
          <w:rFonts w:eastAsia="等线"/>
        </w:rPr>
      </w:pPr>
      <w:r w:rsidRPr="009337CB">
        <w:rPr>
          <w:rFonts w:eastAsia="等线"/>
        </w:rPr>
        <w:t>a)</w:t>
      </w:r>
      <w:r w:rsidRPr="009337CB">
        <w:rPr>
          <w:rFonts w:eastAsia="等线"/>
        </w:rPr>
        <w:tab/>
        <w:t>For the communication between the MSGin5G Client</w:t>
      </w:r>
      <w:r w:rsidRPr="009337CB">
        <w:rPr>
          <w:rFonts w:eastAsia="等线" w:hint="eastAsia"/>
        </w:rPr>
        <w:t xml:space="preserve"> </w:t>
      </w:r>
      <w:r w:rsidRPr="009337CB">
        <w:rPr>
          <w:rFonts w:eastAsia="等线"/>
        </w:rPr>
        <w:t xml:space="preserve">of </w:t>
      </w:r>
      <w:r w:rsidRPr="009337CB">
        <w:rPr>
          <w:rFonts w:eastAsia="等线" w:hint="eastAsia"/>
        </w:rPr>
        <w:t xml:space="preserve">MSGin5G </w:t>
      </w:r>
      <w:r w:rsidRPr="009337CB">
        <w:rPr>
          <w:rFonts w:eastAsia="等线"/>
        </w:rPr>
        <w:t xml:space="preserve">UE and the </w:t>
      </w:r>
      <w:r w:rsidRPr="009337CB">
        <w:rPr>
          <w:rFonts w:eastAsia="等线" w:hint="eastAsia"/>
        </w:rPr>
        <w:t xml:space="preserve">MSGin5G Server </w:t>
      </w:r>
      <w:r w:rsidRPr="009337CB">
        <w:rPr>
          <w:rFonts w:eastAsia="等线"/>
        </w:rPr>
        <w:t xml:space="preserve">over the </w:t>
      </w:r>
      <w:r w:rsidRPr="009337CB">
        <w:rPr>
          <w:rFonts w:eastAsia="等线" w:hint="eastAsia"/>
        </w:rPr>
        <w:t>MSGin5G-1</w:t>
      </w:r>
      <w:r w:rsidRPr="009337CB">
        <w:rPr>
          <w:rFonts w:eastAsia="等线"/>
        </w:rPr>
        <w:t xml:space="preserve"> interface, the following procedures are involved:</w:t>
      </w:r>
    </w:p>
    <w:p w14:paraId="7D189017" w14:textId="6EBDDCE1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1</w:t>
      </w:r>
      <w:r w:rsidRPr="009337CB">
        <w:rPr>
          <w:rFonts w:eastAsia="等线" w:hint="eastAsia"/>
        </w:rPr>
        <w:t>)</w:t>
      </w:r>
      <w:r w:rsidRPr="009337CB">
        <w:rPr>
          <w:rFonts w:eastAsia="等线"/>
        </w:rPr>
        <w:tab/>
        <w:t>Configuration</w:t>
      </w:r>
      <w:ins w:id="8" w:author="Huawei-20230725" w:date="2023-07-25T17:25:00Z">
        <w:r>
          <w:rPr>
            <w:rFonts w:eastAsia="等线"/>
          </w:rPr>
          <w:t>, including bulk configuration</w:t>
        </w:r>
      </w:ins>
      <w:r w:rsidRPr="009337CB">
        <w:rPr>
          <w:rFonts w:eastAsia="等线"/>
        </w:rPr>
        <w:t>;</w:t>
      </w:r>
    </w:p>
    <w:p w14:paraId="325CB2F9" w14:textId="1A4242DF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  <w:t>Registration and de-registration</w:t>
      </w:r>
      <w:ins w:id="9" w:author="Huawei-20230725" w:date="2023-07-25T17:25:00Z">
        <w:r>
          <w:rPr>
            <w:rFonts w:eastAsia="等线"/>
          </w:rPr>
          <w:t xml:space="preserve">, including </w:t>
        </w:r>
        <w:r>
          <w:t xml:space="preserve">bulk </w:t>
        </w:r>
        <w:r w:rsidRPr="00A16A8A">
          <w:t xml:space="preserve">registration and </w:t>
        </w:r>
        <w:r>
          <w:t xml:space="preserve">bulk </w:t>
        </w:r>
        <w:r w:rsidRPr="00A16A8A">
          <w:t>de-registration</w:t>
        </w:r>
      </w:ins>
      <w:r w:rsidRPr="009337CB">
        <w:rPr>
          <w:rFonts w:eastAsia="等线" w:hint="eastAsia"/>
        </w:rPr>
        <w:t>;</w:t>
      </w:r>
    </w:p>
    <w:p w14:paraId="294AD499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 w:hint="eastAsia"/>
        </w:rPr>
        <w:t>3</w:t>
      </w:r>
      <w:r w:rsidRPr="009337CB">
        <w:rPr>
          <w:rFonts w:eastAsia="等线"/>
        </w:rPr>
        <w:t>)</w:t>
      </w:r>
      <w:r w:rsidRPr="009337CB">
        <w:rPr>
          <w:rFonts w:eastAsia="等线"/>
        </w:rPr>
        <w:tab/>
      </w:r>
      <w:r w:rsidRPr="009337CB">
        <w:rPr>
          <w:rFonts w:eastAsia="等线" w:hint="eastAsia"/>
        </w:rPr>
        <w:t xml:space="preserve">MSGin5G </w:t>
      </w:r>
      <w:r w:rsidRPr="009337CB">
        <w:rPr>
          <w:rFonts w:eastAsia="等线"/>
        </w:rPr>
        <w:t>m</w:t>
      </w:r>
      <w:r w:rsidRPr="009337CB">
        <w:rPr>
          <w:rFonts w:eastAsia="等线" w:hint="eastAsia"/>
        </w:rPr>
        <w:t>essage delivery</w:t>
      </w:r>
      <w:r w:rsidRPr="009337CB">
        <w:rPr>
          <w:rFonts w:eastAsia="等线"/>
        </w:rPr>
        <w:t xml:space="preserve"> including </w:t>
      </w:r>
      <w:r w:rsidRPr="009337CB">
        <w:rPr>
          <w:rFonts w:eastAsia="等线" w:hint="eastAsia"/>
        </w:rPr>
        <w:t>sending and receiving MSGin5G message, a</w:t>
      </w:r>
      <w:r w:rsidRPr="009337CB">
        <w:rPr>
          <w:rFonts w:eastAsia="等线"/>
        </w:rPr>
        <w:t>ggregat</w:t>
      </w:r>
      <w:r w:rsidRPr="009337CB">
        <w:rPr>
          <w:rFonts w:eastAsia="等线" w:hint="eastAsia"/>
        </w:rPr>
        <w:t>ed MSGin5G message, MSGin5G message delivery status report and a</w:t>
      </w:r>
      <w:r w:rsidRPr="009337CB">
        <w:rPr>
          <w:rFonts w:eastAsia="等线"/>
        </w:rPr>
        <w:t>ggregated MSGin5G message delivery status report.</w:t>
      </w:r>
    </w:p>
    <w:p w14:paraId="36CAB8C4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4)</w:t>
      </w:r>
      <w:r w:rsidRPr="009337CB">
        <w:rPr>
          <w:rFonts w:eastAsia="等线"/>
        </w:rPr>
        <w:tab/>
        <w:t xml:space="preserve">MSGin5G </w:t>
      </w:r>
      <w:r w:rsidRPr="009337CB">
        <w:rPr>
          <w:rFonts w:eastAsia="等线" w:hint="eastAsia"/>
        </w:rPr>
        <w:t>m</w:t>
      </w:r>
      <w:r w:rsidRPr="009337CB">
        <w:rPr>
          <w:rFonts w:eastAsia="等线"/>
        </w:rPr>
        <w:t>essage</w:t>
      </w:r>
      <w:r w:rsidRPr="009337CB" w:rsidDel="00D02B8C">
        <w:rPr>
          <w:rFonts w:eastAsia="等线" w:hint="eastAsia"/>
          <w:szCs w:val="21"/>
          <w:shd w:val="clear" w:color="auto" w:fill="FFFFFF"/>
        </w:rPr>
        <w:t xml:space="preserve"> </w:t>
      </w:r>
      <w:r w:rsidRPr="009337CB">
        <w:rPr>
          <w:rFonts w:eastAsia="等线" w:hint="eastAsia"/>
          <w:szCs w:val="21"/>
          <w:shd w:val="clear" w:color="auto" w:fill="FFFFFF"/>
        </w:rPr>
        <w:t>s</w:t>
      </w:r>
      <w:r w:rsidRPr="009337CB">
        <w:rPr>
          <w:rFonts w:eastAsia="等线"/>
          <w:szCs w:val="21"/>
          <w:shd w:val="clear" w:color="auto" w:fill="FFFFFF"/>
        </w:rPr>
        <w:t>egment and reassembl</w:t>
      </w:r>
      <w:r w:rsidRPr="009337CB">
        <w:rPr>
          <w:rFonts w:eastAsia="等线" w:hint="eastAsia"/>
          <w:szCs w:val="21"/>
          <w:shd w:val="clear" w:color="auto" w:fill="FFFFFF"/>
        </w:rPr>
        <w:t>y</w:t>
      </w:r>
      <w:r w:rsidRPr="009337CB">
        <w:rPr>
          <w:rFonts w:eastAsia="等线"/>
        </w:rPr>
        <w:t>; and</w:t>
      </w:r>
    </w:p>
    <w:p w14:paraId="1A1F001C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5)</w:t>
      </w:r>
      <w:r w:rsidRPr="009337CB">
        <w:rPr>
          <w:rFonts w:eastAsia="等线"/>
        </w:rPr>
        <w:tab/>
        <w:t>Messaging topic subscription.</w:t>
      </w:r>
    </w:p>
    <w:p w14:paraId="325401E6" w14:textId="4537159B" w:rsidR="009337CB" w:rsidRPr="009337CB" w:rsidRDefault="009337CB" w:rsidP="009337CB">
      <w:pPr>
        <w:ind w:left="568" w:hanging="284"/>
        <w:rPr>
          <w:rFonts w:eastAsia="等线"/>
        </w:rPr>
      </w:pPr>
      <w:r w:rsidRPr="009337CB">
        <w:rPr>
          <w:rFonts w:eastAsia="等线"/>
        </w:rPr>
        <w:t>b)</w:t>
      </w:r>
      <w:r w:rsidRPr="009337CB">
        <w:rPr>
          <w:rFonts w:eastAsia="等线"/>
        </w:rPr>
        <w:tab/>
        <w:t>For the communication between the</w:t>
      </w:r>
      <w:del w:id="10" w:author="Huawei-20230725" w:date="2023-07-25T17:26:00Z">
        <w:r w:rsidRPr="009337CB" w:rsidDel="009337CB">
          <w:rPr>
            <w:rFonts w:eastAsia="等线"/>
          </w:rPr>
          <w:delText xml:space="preserve"> Constrained UE</w:delText>
        </w:r>
        <w:r w:rsidRPr="009337CB" w:rsidDel="009337CB">
          <w:rPr>
            <w:rFonts w:eastAsia="等线" w:hint="eastAsia"/>
          </w:rPr>
          <w:delText xml:space="preserve"> (</w:delText>
        </w:r>
        <w:r w:rsidRPr="009337CB" w:rsidDel="009337CB">
          <w:rPr>
            <w:rFonts w:eastAsia="等线"/>
          </w:rPr>
          <w:delText>without MSGin5G Client)</w:delText>
        </w:r>
      </w:del>
      <w:r w:rsidRPr="009337CB">
        <w:rPr>
          <w:rFonts w:eastAsia="等线"/>
        </w:rPr>
        <w:t xml:space="preserve"> </w:t>
      </w:r>
      <w:ins w:id="11" w:author="Huawei-20230725" w:date="2023-07-25T17:27:00Z">
        <w:r>
          <w:rPr>
            <w:rFonts w:hint="eastAsia"/>
            <w:lang w:eastAsia="zh-CN"/>
          </w:rPr>
          <w:t>Application Client</w:t>
        </w:r>
        <w:r w:rsidRPr="009337CB">
          <w:rPr>
            <w:rFonts w:eastAsia="等线" w:hint="eastAsia"/>
          </w:rPr>
          <w:t xml:space="preserve"> </w:t>
        </w:r>
      </w:ins>
      <w:r w:rsidRPr="009337CB">
        <w:rPr>
          <w:rFonts w:eastAsia="等线" w:hint="eastAsia"/>
        </w:rPr>
        <w:t>and</w:t>
      </w:r>
      <w:r w:rsidRPr="009337CB">
        <w:rPr>
          <w:rFonts w:eastAsia="等线"/>
        </w:rPr>
        <w:t xml:space="preserve"> </w:t>
      </w:r>
      <w:ins w:id="12" w:author="Huawei-20230725" w:date="2023-07-25T17:27:00Z">
        <w:r>
          <w:rPr>
            <w:rFonts w:eastAsia="等线"/>
          </w:rPr>
          <w:t>the MSGin5G Client of</w:t>
        </w:r>
        <w:r w:rsidRPr="009337CB">
          <w:rPr>
            <w:rFonts w:eastAsia="等线" w:hint="eastAsia"/>
          </w:rPr>
          <w:t xml:space="preserve"> </w:t>
        </w:r>
      </w:ins>
      <w:r w:rsidRPr="009337CB">
        <w:rPr>
          <w:rFonts w:eastAsia="等线" w:hint="eastAsia"/>
        </w:rPr>
        <w:t xml:space="preserve">MSGin5G </w:t>
      </w:r>
      <w:del w:id="13" w:author="Huawei-20230725" w:date="2023-07-25T17:27:00Z">
        <w:r w:rsidRPr="009337CB" w:rsidDel="009337CB">
          <w:rPr>
            <w:rFonts w:eastAsia="等线" w:hint="eastAsia"/>
          </w:rPr>
          <w:delText>G</w:delText>
        </w:r>
        <w:r w:rsidRPr="009337CB" w:rsidDel="009337CB">
          <w:rPr>
            <w:rFonts w:eastAsia="等线"/>
          </w:rPr>
          <w:delText xml:space="preserve">ateway </w:delText>
        </w:r>
      </w:del>
      <w:r w:rsidRPr="009337CB">
        <w:rPr>
          <w:rFonts w:eastAsia="等线"/>
        </w:rPr>
        <w:t>UE</w:t>
      </w:r>
      <w:r w:rsidRPr="009337CB">
        <w:rPr>
          <w:rFonts w:eastAsia="等线" w:hint="eastAsia"/>
        </w:rPr>
        <w:t xml:space="preserve"> </w:t>
      </w:r>
      <w:del w:id="14" w:author="Huawei-20230725" w:date="2023-07-25T17:27:00Z">
        <w:r w:rsidRPr="009337CB" w:rsidDel="009337CB">
          <w:rPr>
            <w:rFonts w:eastAsia="等线"/>
          </w:rPr>
          <w:delText xml:space="preserve">which is an </w:delText>
        </w:r>
        <w:r w:rsidRPr="009337CB" w:rsidDel="009337CB">
          <w:rPr>
            <w:rFonts w:eastAsia="等线" w:hint="eastAsia"/>
          </w:rPr>
          <w:delText>Unconstrained UE</w:delText>
        </w:r>
        <w:r w:rsidRPr="009337CB" w:rsidDel="009337CB">
          <w:rPr>
            <w:rFonts w:eastAsia="等线"/>
          </w:rPr>
          <w:delText xml:space="preserve"> </w:delText>
        </w:r>
      </w:del>
      <w:r w:rsidRPr="009337CB">
        <w:rPr>
          <w:rFonts w:eastAsia="等线"/>
        </w:rPr>
        <w:t xml:space="preserve">over the </w:t>
      </w:r>
      <w:r w:rsidRPr="009337CB">
        <w:rPr>
          <w:rFonts w:eastAsia="等线" w:hint="eastAsia"/>
        </w:rPr>
        <w:t>MSGin5G-5</w:t>
      </w:r>
      <w:r w:rsidRPr="009337CB">
        <w:rPr>
          <w:rFonts w:eastAsia="等线"/>
        </w:rPr>
        <w:t xml:space="preserve"> interface</w:t>
      </w:r>
      <w:r w:rsidRPr="009337CB">
        <w:rPr>
          <w:rFonts w:eastAsia="等线" w:hint="eastAsia"/>
        </w:rPr>
        <w:t>s</w:t>
      </w:r>
      <w:r w:rsidRPr="009337CB">
        <w:rPr>
          <w:rFonts w:eastAsia="等线"/>
        </w:rPr>
        <w:t>, the following procedures are involved:</w:t>
      </w:r>
    </w:p>
    <w:p w14:paraId="5BD99238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1)</w:t>
      </w:r>
      <w:r w:rsidRPr="009337CB">
        <w:rPr>
          <w:rFonts w:eastAsia="等线"/>
        </w:rPr>
        <w:tab/>
        <w:t>Registration and de-registration;</w:t>
      </w:r>
    </w:p>
    <w:p w14:paraId="44CB5AFD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  <w:t>m</w:t>
      </w:r>
      <w:r w:rsidRPr="009337CB">
        <w:rPr>
          <w:rFonts w:eastAsia="等线" w:hint="eastAsia"/>
        </w:rPr>
        <w:t>essage delivery</w:t>
      </w:r>
      <w:r w:rsidRPr="009337CB">
        <w:rPr>
          <w:rFonts w:eastAsia="等线"/>
        </w:rPr>
        <w:t xml:space="preserve"> procedure including </w:t>
      </w:r>
      <w:r w:rsidRPr="009337CB">
        <w:rPr>
          <w:rFonts w:eastAsia="等线" w:hint="eastAsia"/>
        </w:rPr>
        <w:t>sending and receiving message</w:t>
      </w:r>
      <w:r w:rsidRPr="009337CB">
        <w:rPr>
          <w:rFonts w:eastAsia="等线"/>
        </w:rPr>
        <w:t xml:space="preserve"> and </w:t>
      </w:r>
      <w:r w:rsidRPr="009337CB">
        <w:rPr>
          <w:rFonts w:eastAsia="等线" w:hint="eastAsia"/>
        </w:rPr>
        <w:t>message delivery status report</w:t>
      </w:r>
      <w:r w:rsidRPr="009337CB">
        <w:rPr>
          <w:rFonts w:eastAsia="等线"/>
        </w:rPr>
        <w:t>.</w:t>
      </w:r>
    </w:p>
    <w:p w14:paraId="486E8449" w14:textId="243EB071" w:rsidR="009337CB" w:rsidRPr="009337CB" w:rsidRDefault="009337CB" w:rsidP="009337CB">
      <w:pPr>
        <w:ind w:left="568" w:hanging="284"/>
        <w:rPr>
          <w:rFonts w:eastAsia="等线"/>
        </w:rPr>
      </w:pPr>
      <w:r w:rsidRPr="009337CB">
        <w:rPr>
          <w:rFonts w:eastAsia="等线"/>
        </w:rPr>
        <w:t>c)</w:t>
      </w:r>
      <w:r w:rsidRPr="009337CB">
        <w:rPr>
          <w:rFonts w:eastAsia="等线"/>
        </w:rPr>
        <w:tab/>
        <w:t xml:space="preserve">For the communication between the </w:t>
      </w:r>
      <w:ins w:id="15" w:author="Huawei-20230725" w:date="2023-07-25T17:28:00Z">
        <w:r w:rsidR="005466C0" w:rsidRPr="00031FCC">
          <w:t>MSGin5G Client</w:t>
        </w:r>
        <w:r w:rsidR="005466C0">
          <w:t xml:space="preserve"> residing on</w:t>
        </w:r>
        <w:r w:rsidR="005466C0" w:rsidRPr="00031FCC">
          <w:t xml:space="preserve"> </w:t>
        </w:r>
        <w:r w:rsidR="005466C0">
          <w:t>the</w:t>
        </w:r>
        <w:r w:rsidR="005466C0" w:rsidRPr="009337CB">
          <w:rPr>
            <w:rFonts w:eastAsia="等线"/>
          </w:rPr>
          <w:t xml:space="preserve"> </w:t>
        </w:r>
      </w:ins>
      <w:r w:rsidRPr="009337CB">
        <w:rPr>
          <w:rFonts w:eastAsia="等线"/>
        </w:rPr>
        <w:t xml:space="preserve">Constrained UE </w:t>
      </w:r>
      <w:del w:id="16" w:author="Huawei-20230725" w:date="2023-07-25T17:28:00Z">
        <w:r w:rsidRPr="009337CB" w:rsidDel="005466C0">
          <w:rPr>
            <w:rFonts w:eastAsia="等线"/>
          </w:rPr>
          <w:delText xml:space="preserve">(with MSGin5G Client) </w:delText>
        </w:r>
      </w:del>
      <w:r w:rsidRPr="009337CB">
        <w:rPr>
          <w:rFonts w:eastAsia="等线"/>
        </w:rPr>
        <w:t xml:space="preserve">and the </w:t>
      </w:r>
      <w:r w:rsidRPr="009337CB">
        <w:rPr>
          <w:rFonts w:eastAsia="等线" w:hint="eastAsia"/>
        </w:rPr>
        <w:t xml:space="preserve">MSGin5G </w:t>
      </w:r>
      <w:ins w:id="17" w:author="Huawei-20230725" w:date="2023-07-25T17:28:00Z">
        <w:r w:rsidR="005466C0" w:rsidRPr="00031FCC">
          <w:rPr>
            <w:rFonts w:hint="eastAsia"/>
          </w:rPr>
          <w:t>G</w:t>
        </w:r>
        <w:r w:rsidR="005466C0" w:rsidRPr="00031FCC">
          <w:t>ateway</w:t>
        </w:r>
        <w:r w:rsidR="005466C0">
          <w:t xml:space="preserve"> Client</w:t>
        </w:r>
        <w:r w:rsidR="005466C0" w:rsidRPr="009337CB">
          <w:rPr>
            <w:rFonts w:eastAsia="等线"/>
          </w:rPr>
          <w:t xml:space="preserve"> </w:t>
        </w:r>
      </w:ins>
      <w:del w:id="18" w:author="Huawei-20230725" w:date="2023-07-25T17:28:00Z">
        <w:r w:rsidRPr="009337CB" w:rsidDel="005466C0">
          <w:rPr>
            <w:rFonts w:eastAsia="等线"/>
          </w:rPr>
          <w:delText>Relay UE</w:delText>
        </w:r>
        <w:r w:rsidRPr="009337CB" w:rsidDel="005466C0">
          <w:rPr>
            <w:rFonts w:eastAsia="等线" w:hint="eastAsia"/>
          </w:rPr>
          <w:delText xml:space="preserve"> </w:delText>
        </w:r>
        <w:r w:rsidRPr="009337CB" w:rsidDel="005466C0">
          <w:rPr>
            <w:rFonts w:eastAsia="等线"/>
          </w:rPr>
          <w:delText xml:space="preserve">which is an </w:delText>
        </w:r>
        <w:r w:rsidRPr="009337CB" w:rsidDel="005466C0">
          <w:rPr>
            <w:rFonts w:eastAsia="等线" w:hint="eastAsia"/>
          </w:rPr>
          <w:delText xml:space="preserve">Unconstrained UE </w:delText>
        </w:r>
      </w:del>
      <w:r w:rsidRPr="009337CB">
        <w:rPr>
          <w:rFonts w:eastAsia="等线"/>
        </w:rPr>
        <w:t xml:space="preserve">over the </w:t>
      </w:r>
      <w:r w:rsidRPr="009337CB">
        <w:rPr>
          <w:rFonts w:eastAsia="等线" w:hint="eastAsia"/>
        </w:rPr>
        <w:t>MSGin5G-6</w:t>
      </w:r>
      <w:r w:rsidRPr="009337CB">
        <w:rPr>
          <w:rFonts w:eastAsia="等线"/>
        </w:rPr>
        <w:t xml:space="preserve"> interface</w:t>
      </w:r>
      <w:r w:rsidRPr="009337CB">
        <w:rPr>
          <w:rFonts w:eastAsia="等线" w:hint="eastAsia"/>
        </w:rPr>
        <w:t>s</w:t>
      </w:r>
      <w:r w:rsidRPr="009337CB">
        <w:rPr>
          <w:rFonts w:eastAsia="等线"/>
        </w:rPr>
        <w:t xml:space="preserve">, all the procedures listed in bullet a) are supported. The communication between MSGin5G Client </w:t>
      </w:r>
      <w:ins w:id="19" w:author="Huawei-20230725" w:date="2023-07-25T17:29:00Z">
        <w:r w:rsidR="005466C0">
          <w:t>residing on</w:t>
        </w:r>
      </w:ins>
      <w:del w:id="20" w:author="Huawei-20230725" w:date="2023-07-25T17:30:00Z">
        <w:r w:rsidRPr="009337CB" w:rsidDel="005466C0">
          <w:rPr>
            <w:rFonts w:eastAsia="等线"/>
          </w:rPr>
          <w:delText>of</w:delText>
        </w:r>
      </w:del>
      <w:r w:rsidRPr="009337CB">
        <w:rPr>
          <w:rFonts w:eastAsia="等线"/>
        </w:rPr>
        <w:t xml:space="preserve"> the Constrained UE </w:t>
      </w:r>
      <w:r w:rsidRPr="009337CB">
        <w:rPr>
          <w:rFonts w:eastAsia="等线" w:hint="eastAsia"/>
        </w:rPr>
        <w:t>and</w:t>
      </w:r>
      <w:r w:rsidRPr="009337CB">
        <w:rPr>
          <w:rFonts w:eastAsia="等线"/>
        </w:rPr>
        <w:t xml:space="preserve"> the </w:t>
      </w:r>
      <w:r w:rsidRPr="009337CB">
        <w:rPr>
          <w:rFonts w:eastAsia="等线" w:hint="eastAsia"/>
        </w:rPr>
        <w:t>MSGin5G</w:t>
      </w:r>
      <w:r w:rsidRPr="009337CB">
        <w:rPr>
          <w:rFonts w:eastAsia="等线"/>
        </w:rPr>
        <w:t xml:space="preserve"> Server re-uses the procedures listed in bullet a). The </w:t>
      </w:r>
      <w:r w:rsidRPr="009337CB">
        <w:rPr>
          <w:rFonts w:eastAsia="等线" w:hint="eastAsia"/>
        </w:rPr>
        <w:t xml:space="preserve">MSGin5G </w:t>
      </w:r>
      <w:del w:id="21" w:author="Huawei-20230725" w:date="2023-07-25T17:30:00Z">
        <w:r w:rsidRPr="009337CB" w:rsidDel="005466C0">
          <w:rPr>
            <w:rFonts w:eastAsia="等线"/>
          </w:rPr>
          <w:delText xml:space="preserve">Relay </w:delText>
        </w:r>
      </w:del>
      <w:ins w:id="22" w:author="Huawei-20230725" w:date="2023-07-25T17:30:00Z">
        <w:r w:rsidR="005466C0">
          <w:rPr>
            <w:rFonts w:eastAsia="等线"/>
          </w:rPr>
          <w:t>Gateway</w:t>
        </w:r>
        <w:r w:rsidR="005466C0" w:rsidRPr="009337CB">
          <w:rPr>
            <w:rFonts w:eastAsia="等线"/>
          </w:rPr>
          <w:t xml:space="preserve"> </w:t>
        </w:r>
      </w:ins>
      <w:r w:rsidRPr="009337CB">
        <w:rPr>
          <w:rFonts w:eastAsia="等线"/>
        </w:rPr>
        <w:t xml:space="preserve">UE </w:t>
      </w:r>
      <w:ins w:id="23" w:author="Huawei-20230725" w:date="2023-07-25T17:30:00Z">
        <w:r w:rsidR="005466C0" w:rsidRPr="003064A2">
          <w:rPr>
            <w:rFonts w:hint="eastAsia"/>
          </w:rPr>
          <w:t>exchang</w:t>
        </w:r>
        <w:r w:rsidR="005466C0">
          <w:t>e</w:t>
        </w:r>
        <w:r w:rsidR="005466C0" w:rsidRPr="003064A2">
          <w:rPr>
            <w:rFonts w:hint="eastAsia"/>
          </w:rPr>
          <w:t xml:space="preserve"> </w:t>
        </w:r>
        <w:r w:rsidR="005466C0" w:rsidRPr="003064A2">
          <w:t xml:space="preserve">message </w:t>
        </w:r>
        <w:r w:rsidR="005466C0" w:rsidRPr="003064A2">
          <w:rPr>
            <w:rFonts w:hint="eastAsia"/>
          </w:rPr>
          <w:t>and message delivery status report</w:t>
        </w:r>
      </w:ins>
      <w:del w:id="24" w:author="Huawei-20230725" w:date="2023-07-25T17:30:00Z">
        <w:r w:rsidRPr="009337CB" w:rsidDel="005466C0">
          <w:rPr>
            <w:rFonts w:eastAsia="等线"/>
          </w:rPr>
          <w:delText>relays the requests and responses as traffic</w:delText>
        </w:r>
      </w:del>
      <w:r w:rsidRPr="009337CB">
        <w:rPr>
          <w:rFonts w:eastAsia="等线"/>
        </w:rPr>
        <w:t xml:space="preserve"> between the MSGin5G Client </w:t>
      </w:r>
      <w:ins w:id="25" w:author="Huawei-20230725" w:date="2023-07-25T17:31:00Z">
        <w:r w:rsidR="005466C0">
          <w:t>residing on</w:t>
        </w:r>
      </w:ins>
      <w:del w:id="26" w:author="Huawei-20230725" w:date="2023-07-25T17:31:00Z">
        <w:r w:rsidRPr="009337CB" w:rsidDel="005466C0">
          <w:rPr>
            <w:rFonts w:eastAsia="等线"/>
          </w:rPr>
          <w:delText>of</w:delText>
        </w:r>
      </w:del>
      <w:r w:rsidRPr="009337CB">
        <w:rPr>
          <w:rFonts w:eastAsia="等线"/>
        </w:rPr>
        <w:t xml:space="preserve"> the Constrained UE </w:t>
      </w:r>
      <w:r w:rsidRPr="009337CB">
        <w:rPr>
          <w:rFonts w:eastAsia="等线" w:hint="eastAsia"/>
        </w:rPr>
        <w:t>and</w:t>
      </w:r>
      <w:r w:rsidRPr="009337CB">
        <w:rPr>
          <w:rFonts w:eastAsia="等线"/>
        </w:rPr>
        <w:t xml:space="preserve"> the </w:t>
      </w:r>
      <w:r w:rsidRPr="009337CB">
        <w:rPr>
          <w:rFonts w:eastAsia="等线" w:hint="eastAsia"/>
        </w:rPr>
        <w:t>MSGin5G</w:t>
      </w:r>
      <w:r w:rsidRPr="009337CB">
        <w:rPr>
          <w:rFonts w:eastAsia="等线"/>
        </w:rPr>
        <w:t xml:space="preserve"> Server.</w:t>
      </w:r>
    </w:p>
    <w:p w14:paraId="52D5BF55" w14:textId="77777777" w:rsidR="009337CB" w:rsidRPr="009337CB" w:rsidRDefault="009337CB" w:rsidP="009337CB">
      <w:pPr>
        <w:rPr>
          <w:rFonts w:eastAsia="等线"/>
          <w:lang w:eastAsia="zh-CN"/>
        </w:rPr>
      </w:pPr>
      <w:r w:rsidRPr="009337CB">
        <w:rPr>
          <w:rFonts w:eastAsia="等线"/>
          <w:lang w:eastAsia="zh-CN"/>
        </w:rPr>
        <w:t xml:space="preserve">For procedures used for bullet a) and bullet c), </w:t>
      </w:r>
      <w:proofErr w:type="spellStart"/>
      <w:r w:rsidRPr="009337CB">
        <w:rPr>
          <w:rFonts w:eastAsia="等线" w:hint="eastAsia"/>
        </w:rPr>
        <w:t>CoAP</w:t>
      </w:r>
      <w:proofErr w:type="spellEnd"/>
      <w:r w:rsidRPr="009337CB">
        <w:rPr>
          <w:rFonts w:eastAsia="等线" w:hint="eastAsia"/>
        </w:rPr>
        <w:t xml:space="preserve"> specified in</w:t>
      </w:r>
      <w:r w:rsidRPr="009337CB">
        <w:rPr>
          <w:rFonts w:eastAsia="等线"/>
        </w:rPr>
        <w:t xml:space="preserve"> IETF RFC </w:t>
      </w:r>
      <w:r w:rsidRPr="009337CB">
        <w:rPr>
          <w:rFonts w:eastAsia="等线" w:hint="eastAsia"/>
        </w:rPr>
        <w:t>7252</w:t>
      </w:r>
      <w:r w:rsidRPr="009337CB">
        <w:rPr>
          <w:rFonts w:eastAsia="等线"/>
        </w:rPr>
        <w:t> [</w:t>
      </w:r>
      <w:r w:rsidRPr="009337CB">
        <w:rPr>
          <w:rFonts w:eastAsia="等线" w:hint="eastAsia"/>
        </w:rPr>
        <w:t>5</w:t>
      </w:r>
      <w:r w:rsidRPr="009337CB">
        <w:rPr>
          <w:rFonts w:eastAsia="等线"/>
        </w:rPr>
        <w:t>]</w:t>
      </w:r>
      <w:r w:rsidRPr="009337CB">
        <w:rPr>
          <w:rFonts w:eastAsia="等线" w:hint="eastAsia"/>
        </w:rPr>
        <w:t xml:space="preserve"> is used as the basic transport protocol</w:t>
      </w:r>
      <w:r w:rsidRPr="009337CB">
        <w:rPr>
          <w:rFonts w:eastAsia="等线"/>
        </w:rPr>
        <w:t>. For procedures used for bullet b), guidance on definitions of the message format and information elements are described in Annex A</w:t>
      </w:r>
      <w:r w:rsidRPr="009337CB">
        <w:rPr>
          <w:rFonts w:eastAsia="等线" w:hint="eastAsia"/>
          <w:lang w:eastAsia="zh-CN"/>
        </w:rPr>
        <w:t>.</w:t>
      </w:r>
    </w:p>
    <w:p w14:paraId="68C9CD36" w14:textId="6D19FF69" w:rsidR="001E41F3" w:rsidRDefault="009337CB" w:rsidP="009337CB">
      <w:pPr>
        <w:rPr>
          <w:noProof/>
        </w:rPr>
      </w:pPr>
      <w:r w:rsidRPr="009337CB">
        <w:rPr>
          <w:rFonts w:eastAsia="等线"/>
          <w:lang w:eastAsia="zh-CN"/>
        </w:rPr>
        <w:t xml:space="preserve">The authorization of MSGin5G </w:t>
      </w:r>
      <w:r w:rsidRPr="009337CB">
        <w:rPr>
          <w:rFonts w:eastAsia="等线" w:hint="eastAsia"/>
          <w:lang w:eastAsia="zh-CN"/>
        </w:rPr>
        <w:t>Client</w:t>
      </w:r>
      <w:r w:rsidRPr="009337CB">
        <w:rPr>
          <w:rFonts w:eastAsia="等线"/>
          <w:lang w:eastAsia="zh-CN"/>
        </w:rPr>
        <w:t xml:space="preserve"> by the MSGin5G Server is performed by verifying the UE service ID as</w:t>
      </w:r>
      <w:r w:rsidRPr="009337CB">
        <w:rPr>
          <w:rFonts w:eastAsia="等线" w:hint="eastAsia"/>
          <w:lang w:eastAsia="zh-CN"/>
        </w:rPr>
        <w:t xml:space="preserve"> specified in Annex</w:t>
      </w:r>
      <w:r w:rsidRPr="009337CB">
        <w:rPr>
          <w:rFonts w:eastAsia="等线"/>
        </w:rPr>
        <w:t> </w:t>
      </w:r>
      <w:r w:rsidRPr="009337CB">
        <w:rPr>
          <w:rFonts w:eastAsia="等线" w:hint="eastAsia"/>
          <w:lang w:eastAsia="zh-CN"/>
        </w:rPr>
        <w:t xml:space="preserve">Y </w:t>
      </w:r>
      <w:r w:rsidRPr="009337CB">
        <w:rPr>
          <w:rFonts w:eastAsia="等线"/>
          <w:lang w:eastAsia="zh-CN"/>
        </w:rPr>
        <w:t xml:space="preserve">of </w:t>
      </w:r>
      <w:r w:rsidRPr="009337CB">
        <w:rPr>
          <w:rFonts w:eastAsia="等线" w:hint="eastAsia"/>
          <w:lang w:eastAsia="zh-CN"/>
        </w:rPr>
        <w:t>TS</w:t>
      </w:r>
      <w:r w:rsidRPr="009337CB">
        <w:rPr>
          <w:rFonts w:eastAsia="等线"/>
        </w:rPr>
        <w:t> </w:t>
      </w:r>
      <w:r w:rsidRPr="009337CB">
        <w:rPr>
          <w:rFonts w:eastAsia="等线" w:hint="eastAsia"/>
          <w:lang w:eastAsia="zh-CN"/>
        </w:rPr>
        <w:t>33.5</w:t>
      </w:r>
      <w:r w:rsidRPr="009337CB">
        <w:rPr>
          <w:rFonts w:eastAsia="等线"/>
          <w:lang w:eastAsia="zh-CN"/>
        </w:rPr>
        <w:t>01</w:t>
      </w:r>
      <w:r w:rsidRPr="009337CB">
        <w:rPr>
          <w:rFonts w:eastAsia="等线"/>
        </w:rPr>
        <w:t> </w:t>
      </w:r>
      <w:r w:rsidRPr="009337CB">
        <w:rPr>
          <w:rFonts w:eastAsia="等线" w:hint="eastAsia"/>
          <w:lang w:eastAsia="zh-CN"/>
        </w:rPr>
        <w:t>[16].</w:t>
      </w:r>
    </w:p>
    <w:p w14:paraId="0842D748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A3F035" w14:textId="77777777" w:rsidR="009337CB" w:rsidRDefault="009337CB">
      <w:pPr>
        <w:rPr>
          <w:noProof/>
        </w:rPr>
      </w:pPr>
    </w:p>
    <w:sectPr w:rsidR="009337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1A6FA" w14:textId="77777777" w:rsidR="00A77A64" w:rsidRDefault="00A77A64">
      <w:r>
        <w:separator/>
      </w:r>
    </w:p>
  </w:endnote>
  <w:endnote w:type="continuationSeparator" w:id="0">
    <w:p w14:paraId="40FA7EA7" w14:textId="77777777" w:rsidR="00A77A64" w:rsidRDefault="00A7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FAEA7" w14:textId="77777777" w:rsidR="00A77A64" w:rsidRDefault="00A77A64">
      <w:r>
        <w:separator/>
      </w:r>
    </w:p>
  </w:footnote>
  <w:footnote w:type="continuationSeparator" w:id="0">
    <w:p w14:paraId="66610137" w14:textId="77777777" w:rsidR="00A77A64" w:rsidRDefault="00A7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725">
    <w15:presenceInfo w15:providerId="None" w15:userId="Huawei-20230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833"/>
    <w:rsid w:val="00145D43"/>
    <w:rsid w:val="001710B6"/>
    <w:rsid w:val="00191C93"/>
    <w:rsid w:val="00192C46"/>
    <w:rsid w:val="001A08B3"/>
    <w:rsid w:val="001A7B60"/>
    <w:rsid w:val="001B52F0"/>
    <w:rsid w:val="001B7A65"/>
    <w:rsid w:val="001E41F3"/>
    <w:rsid w:val="00221B75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E33F9"/>
    <w:rsid w:val="00410371"/>
    <w:rsid w:val="00416780"/>
    <w:rsid w:val="004242F1"/>
    <w:rsid w:val="0042640D"/>
    <w:rsid w:val="00453F3E"/>
    <w:rsid w:val="0045511F"/>
    <w:rsid w:val="004B75B7"/>
    <w:rsid w:val="005141D9"/>
    <w:rsid w:val="0051580D"/>
    <w:rsid w:val="00520CA3"/>
    <w:rsid w:val="005466C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AC8"/>
    <w:rsid w:val="006E21FB"/>
    <w:rsid w:val="006F7EDC"/>
    <w:rsid w:val="0073673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1327"/>
    <w:rsid w:val="008626E7"/>
    <w:rsid w:val="00870EE7"/>
    <w:rsid w:val="008863B9"/>
    <w:rsid w:val="00887AF3"/>
    <w:rsid w:val="008A45A6"/>
    <w:rsid w:val="008D3CCC"/>
    <w:rsid w:val="008F3789"/>
    <w:rsid w:val="008F686C"/>
    <w:rsid w:val="009148DE"/>
    <w:rsid w:val="009337CB"/>
    <w:rsid w:val="00941E30"/>
    <w:rsid w:val="009777D9"/>
    <w:rsid w:val="00991B88"/>
    <w:rsid w:val="009A5753"/>
    <w:rsid w:val="009A579D"/>
    <w:rsid w:val="009A77D2"/>
    <w:rsid w:val="009D7DD4"/>
    <w:rsid w:val="009E3297"/>
    <w:rsid w:val="009F734F"/>
    <w:rsid w:val="00A246B6"/>
    <w:rsid w:val="00A312E5"/>
    <w:rsid w:val="00A47E70"/>
    <w:rsid w:val="00A50CF0"/>
    <w:rsid w:val="00A67A21"/>
    <w:rsid w:val="00A7671C"/>
    <w:rsid w:val="00A77A64"/>
    <w:rsid w:val="00A80F6E"/>
    <w:rsid w:val="00A91361"/>
    <w:rsid w:val="00A94BB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69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06BA7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af2"/>
    <w:semiHidden/>
    <w:unhideWhenUsed/>
    <w:rsid w:val="00C41691"/>
    <w:pPr>
      <w:spacing w:after="120"/>
    </w:pPr>
  </w:style>
  <w:style w:type="character" w:customStyle="1" w:styleId="af2">
    <w:name w:val="正文文本 字符"/>
    <w:basedOn w:val="a0"/>
    <w:link w:val="af1"/>
    <w:semiHidden/>
    <w:rsid w:val="00C41691"/>
    <w:rPr>
      <w:rFonts w:ascii="Times New Roman" w:hAnsi="Times New Roman"/>
      <w:lang w:val="en-GB" w:eastAsia="en-US"/>
    </w:rPr>
  </w:style>
  <w:style w:type="paragraph" w:styleId="af3">
    <w:name w:val="Body Text First Indent"/>
    <w:basedOn w:val="af1"/>
    <w:link w:val="af4"/>
    <w:rsid w:val="00C41691"/>
    <w:pPr>
      <w:ind w:firstLine="210"/>
    </w:pPr>
  </w:style>
  <w:style w:type="character" w:customStyle="1" w:styleId="af4">
    <w:name w:val="正文文本首行缩进 字符"/>
    <w:basedOn w:val="af2"/>
    <w:link w:val="af3"/>
    <w:rsid w:val="00C416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432D5-BE2A-4CCF-95D4-040A1C1B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Huawei-20230814</cp:lastModifiedBy>
  <cp:revision>18</cp:revision>
  <cp:lastPrinted>1900-01-01T00:00:00Z</cp:lastPrinted>
  <dcterms:created xsi:type="dcterms:W3CDTF">2023-01-09T13:03:00Z</dcterms:created>
  <dcterms:modified xsi:type="dcterms:W3CDTF">2023-08-14T08:33:00Z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(3)2dVwetCLlVNDjHtZIT4WzB80NlrAhevuf7dOU4QVEebre3ofmST0D9VM84oJkDCr8gPaLi6y
pRCA7TV6ft6x1VsGrWc+27guEX3QRJ443996A7gO/CnvB//2SsEj+6X3DA0MK46bzJZX7e38
LNRGLT//jen1BnnPgUkt5PR2XuUrC/iZ00yKcfDthb+52CdJ06SxsTM+2ZiMGbfes/I2J2i0
uzWYcoktruU2f5xMT8</vt:lpwstr>
  </property>
  <property fmtid="{D5CDD505-2E9C-101B-9397-08002B2CF9AE}" pid="22" name="_2015_ms_pID_7253431">
    <vt:lpwstr>7dw7rvoDhy3RkJF0tz8j25I+IeOaFDnv5om76WFKbIAh+D/iW+aSGA
mVGKVIrAQpCbbEkEcPOAzIAQnU8TxKUUIc9kouhFpqnRV2CpI5ySW8kaciMqCF83BvWhTyaf
qQZbOhguxqVI9mklRl9z7jRd+Nm0rXvnsd0OR4uVHImA+9Z34k9KcUPIPqGlLpJEtWNJiXY0
7kL1yF6asHl8XiRGYp1KQOcTsjEWbeP370kE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1691993027</vt:lpwstr>
  </property>
</Properties>
</file>